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B56E92" w14:textId="547BA59D" w:rsidR="00527ACB" w:rsidRDefault="00527ACB" w:rsidP="00527A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</w:t>
      </w:r>
      <w:r w:rsidR="00AE3921">
        <w:rPr>
          <w:b/>
          <w:i/>
          <w:noProof/>
          <w:sz w:val="28"/>
        </w:rPr>
        <w:t>42</w:t>
      </w:r>
      <w:ins w:id="0" w:author="Huawei-1" w:date="2024-05-24T12:55:00Z">
        <w:r w:rsidR="007476AD">
          <w:rPr>
            <w:b/>
            <w:i/>
            <w:noProof/>
            <w:sz w:val="28"/>
          </w:rPr>
          <w:t>625</w:t>
        </w:r>
      </w:ins>
      <w:del w:id="1" w:author="Huawei-1" w:date="2024-05-24T12:55:00Z">
        <w:r w:rsidR="00AE3921" w:rsidDel="007476AD">
          <w:rPr>
            <w:b/>
            <w:i/>
            <w:noProof/>
            <w:sz w:val="28"/>
          </w:rPr>
          <w:delText>330</w:delText>
        </w:r>
      </w:del>
    </w:p>
    <w:p w14:paraId="285F753D" w14:textId="1E137AA9" w:rsidR="00527ACB" w:rsidRPr="00872560" w:rsidRDefault="00527ACB" w:rsidP="00527ACB">
      <w:pPr>
        <w:pStyle w:val="a5"/>
        <w:rPr>
          <w:b w:val="0"/>
          <w:bCs/>
          <w:noProof/>
          <w:sz w:val="24"/>
        </w:rPr>
      </w:pPr>
      <w:r>
        <w:rPr>
          <w:sz w:val="24"/>
        </w:rPr>
        <w:t>Jeju, South Korea, 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  <w:ins w:id="2" w:author="Huawei-1" w:date="2024-05-24T12:55:00Z">
        <w:r w:rsidR="007476AD">
          <w:rPr>
            <w:sz w:val="24"/>
          </w:rPr>
          <w:tab/>
        </w:r>
        <w:r w:rsidR="007476AD">
          <w:rPr>
            <w:sz w:val="24"/>
          </w:rPr>
          <w:tab/>
        </w:r>
        <w:r w:rsidR="007476AD">
          <w:rPr>
            <w:sz w:val="24"/>
          </w:rPr>
          <w:tab/>
        </w:r>
        <w:r w:rsidR="007476AD">
          <w:rPr>
            <w:sz w:val="24"/>
          </w:rPr>
          <w:tab/>
        </w:r>
        <w:r w:rsidR="007476AD">
          <w:rPr>
            <w:sz w:val="24"/>
          </w:rPr>
          <w:tab/>
        </w:r>
        <w:r w:rsidR="007476AD">
          <w:rPr>
            <w:sz w:val="24"/>
          </w:rPr>
          <w:tab/>
        </w:r>
        <w:r w:rsidR="007476AD">
          <w:rPr>
            <w:sz w:val="24"/>
          </w:rPr>
          <w:tab/>
          <w:t>is the revision of S3-242330</w:t>
        </w:r>
      </w:ins>
      <w:bookmarkStart w:id="3" w:name="_GoBack"/>
      <w:bookmarkEnd w:id="3"/>
    </w:p>
    <w:p w14:paraId="11E58C9E" w14:textId="77777777" w:rsidR="005970C2" w:rsidRPr="00527ACB" w:rsidRDefault="005970C2" w:rsidP="005970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5970C2" w14:paraId="5616FC3D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50353C" w14:textId="77777777" w:rsidR="005970C2" w:rsidRDefault="005970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970C2" w14:paraId="4985774B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D787E7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970C2" w14:paraId="11DA27ED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E51F0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172329BF" w14:textId="77777777" w:rsidTr="005970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3A6A5D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10F65A0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33.</w:t>
            </w:r>
            <w:r w:rsidR="00C3656A">
              <w:rPr>
                <w:b/>
                <w:noProof/>
                <w:sz w:val="28"/>
                <w:szCs w:val="28"/>
              </w:rPr>
              <w:t>5</w:t>
            </w:r>
            <w:r w:rsidR="00481E0F">
              <w:rPr>
                <w:b/>
                <w:noProof/>
                <w:sz w:val="28"/>
                <w:szCs w:val="28"/>
              </w:rPr>
              <w:t>11</w:t>
            </w:r>
          </w:p>
        </w:tc>
        <w:tc>
          <w:tcPr>
            <w:tcW w:w="709" w:type="dxa"/>
            <w:hideMark/>
          </w:tcPr>
          <w:p w14:paraId="56BA7E12" w14:textId="77777777" w:rsidR="005970C2" w:rsidRDefault="005970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B83554D" w14:textId="77777777" w:rsidR="005970C2" w:rsidRDefault="000611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Draft</w:t>
            </w:r>
            <w:r w:rsidR="005970C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709" w:type="dxa"/>
            <w:hideMark/>
          </w:tcPr>
          <w:p w14:paraId="086C3FDF" w14:textId="77777777" w:rsidR="005970C2" w:rsidRDefault="005970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BDAF9C5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  <w:hideMark/>
          </w:tcPr>
          <w:p w14:paraId="5AACD767" w14:textId="7777777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3D06648" w14:textId="390AB657" w:rsidR="005970C2" w:rsidRDefault="005970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18.</w:t>
            </w:r>
            <w:r w:rsidR="00170631">
              <w:rPr>
                <w:b/>
                <w:noProof/>
                <w:sz w:val="28"/>
                <w:szCs w:val="28"/>
              </w:rPr>
              <w:t>3</w:t>
            </w:r>
            <w:r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F0A628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52036D8B" w14:textId="77777777" w:rsidTr="005970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5365D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361CB6DD" w14:textId="77777777" w:rsidTr="005970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88E4C94" w14:textId="77777777" w:rsidR="005970C2" w:rsidRDefault="005970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970C2" w14:paraId="436FBE79" w14:textId="77777777" w:rsidTr="005970C2">
        <w:tc>
          <w:tcPr>
            <w:tcW w:w="9641" w:type="dxa"/>
            <w:gridSpan w:val="9"/>
          </w:tcPr>
          <w:p w14:paraId="06A001BF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B09BD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970C2" w14:paraId="201E8629" w14:textId="77777777" w:rsidTr="005970C2">
        <w:tc>
          <w:tcPr>
            <w:tcW w:w="2835" w:type="dxa"/>
            <w:hideMark/>
          </w:tcPr>
          <w:p w14:paraId="43E17313" w14:textId="77777777" w:rsidR="005970C2" w:rsidRDefault="00597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B086A75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8DA14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03075C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2F3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9CF858A" w14:textId="77777777" w:rsidR="005970C2" w:rsidRDefault="005970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42E0FE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65BE2C4A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B5FFAE" w14:textId="77777777" w:rsidR="005970C2" w:rsidRDefault="005970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E0DA577" w14:textId="77777777" w:rsidR="005970C2" w:rsidRDefault="005970C2" w:rsidP="005970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5970C2" w14:paraId="7AADD916" w14:textId="77777777" w:rsidTr="0040753C">
        <w:tc>
          <w:tcPr>
            <w:tcW w:w="9645" w:type="dxa"/>
            <w:gridSpan w:val="11"/>
          </w:tcPr>
          <w:p w14:paraId="7C91A683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5FEA7512" w14:textId="77777777" w:rsidTr="0040753C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A6E179A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C8C5D76" w14:textId="77777777" w:rsidR="005970C2" w:rsidRDefault="004075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test for local c</w:t>
            </w:r>
            <w:r w:rsidRPr="00030DB3">
              <w:rPr>
                <w:noProof/>
                <w:lang w:eastAsia="zh-CN"/>
              </w:rPr>
              <w:t xml:space="preserve">ertificate checking at gNB </w:t>
            </w:r>
          </w:p>
        </w:tc>
      </w:tr>
      <w:tr w:rsidR="005970C2" w14:paraId="1CBF85BC" w14:textId="77777777" w:rsidTr="0040753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9A2176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2713F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4010089F" w14:textId="77777777" w:rsidTr="0040753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7A3CE8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E7F98A7" w14:textId="77777777" w:rsidR="005970C2" w:rsidRDefault="00B102BD">
            <w:pPr>
              <w:pStyle w:val="CRCoverPage"/>
              <w:spacing w:after="0"/>
              <w:ind w:left="100"/>
              <w:rPr>
                <w:noProof/>
                <w:lang w:val="de-DE" w:eastAsia="zh-CN"/>
              </w:rPr>
            </w:pPr>
            <w:r>
              <w:rPr>
                <w:rFonts w:hint="eastAsia"/>
                <w:noProof/>
                <w:lang w:val="de-DE" w:eastAsia="zh-CN"/>
              </w:rPr>
              <w:t>H</w:t>
            </w:r>
            <w:r>
              <w:rPr>
                <w:noProof/>
                <w:lang w:val="de-DE" w:eastAsia="zh-CN"/>
              </w:rPr>
              <w:t>uawei; HiSilicon</w:t>
            </w:r>
          </w:p>
        </w:tc>
      </w:tr>
      <w:tr w:rsidR="005970C2" w14:paraId="3996DB27" w14:textId="77777777" w:rsidTr="0040753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27A051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53E1421" w14:textId="77777777" w:rsidR="005970C2" w:rsidRDefault="00B102BD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970C2" w14:paraId="67A9EC58" w14:textId="77777777" w:rsidTr="0040753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62449A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EEB531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40423D91" w14:textId="77777777" w:rsidTr="0040753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DCDA1C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FA864D3" w14:textId="7806CAE0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28166C" w:rsidRPr="00234B9E">
              <w:rPr>
                <w:rFonts w:cs="Arial"/>
              </w:rPr>
              <w:t>SCAS_5G_Maint</w:t>
            </w:r>
          </w:p>
        </w:tc>
        <w:tc>
          <w:tcPr>
            <w:tcW w:w="567" w:type="dxa"/>
          </w:tcPr>
          <w:p w14:paraId="3A30C7D9" w14:textId="77777777" w:rsidR="005970C2" w:rsidRDefault="005970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C6F9776" w14:textId="77777777" w:rsidR="005970C2" w:rsidRDefault="005970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127C95" w14:textId="1564AD3A" w:rsidR="005970C2" w:rsidRDefault="00F128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86410E">
              <w:t>5</w:t>
            </w:r>
            <w:r>
              <w:t>-2</w:t>
            </w:r>
            <w:r w:rsidR="0086410E">
              <w:t>0</w:t>
            </w:r>
          </w:p>
        </w:tc>
      </w:tr>
      <w:tr w:rsidR="005970C2" w14:paraId="13203908" w14:textId="77777777" w:rsidTr="0040753C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40AA8F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DC0357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A79272D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74E0CBE0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FA4B1B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086DE961" w14:textId="77777777" w:rsidTr="0040753C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8A2E0" w14:textId="77777777" w:rsidR="005970C2" w:rsidRDefault="00597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5CD4357" w14:textId="77777777" w:rsidR="005970C2" w:rsidRPr="0040753C" w:rsidRDefault="000611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0753C">
              <w:rPr>
                <w:b/>
              </w:rPr>
              <w:t>B</w:t>
            </w:r>
          </w:p>
        </w:tc>
        <w:tc>
          <w:tcPr>
            <w:tcW w:w="3403" w:type="dxa"/>
            <w:gridSpan w:val="5"/>
          </w:tcPr>
          <w:p w14:paraId="3E9D43E3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324228CB" w14:textId="77777777" w:rsidR="005970C2" w:rsidRDefault="005970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23B89B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1169">
              <w:t>9</w:t>
            </w:r>
          </w:p>
        </w:tc>
      </w:tr>
      <w:tr w:rsidR="005970C2" w14:paraId="1597D0A6" w14:textId="77777777" w:rsidTr="0040753C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B9EE442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A7B6C2" w14:textId="77777777" w:rsidR="005970C2" w:rsidRDefault="005970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1AF0D7" w14:textId="77777777" w:rsidR="005970C2" w:rsidRDefault="005970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964311" w14:textId="77777777" w:rsidR="005970C2" w:rsidRDefault="00597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970C2" w14:paraId="167B8BB2" w14:textId="77777777" w:rsidTr="0040753C">
        <w:tc>
          <w:tcPr>
            <w:tcW w:w="1845" w:type="dxa"/>
          </w:tcPr>
          <w:p w14:paraId="7C2C3250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693283D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53C" w14:paraId="33EEA903" w14:textId="77777777" w:rsidTr="0040753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AAF5D8" w14:textId="77777777" w:rsidR="0040753C" w:rsidRDefault="0040753C" w:rsidP="0040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A63290" w14:textId="44570859" w:rsidR="0040753C" w:rsidRDefault="0040753C" w:rsidP="004075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a new test for local certificate checking that corresponds to a new threat introduced in a parallel contribution </w:t>
            </w:r>
            <w:r w:rsidR="00A447CB" w:rsidRPr="00A447CB">
              <w:rPr>
                <w:noProof/>
                <w:lang w:eastAsia="zh-CN"/>
              </w:rPr>
              <w:t>S3-24</w:t>
            </w:r>
            <w:r w:rsidR="00AE3921">
              <w:rPr>
                <w:noProof/>
                <w:lang w:eastAsia="zh-CN"/>
              </w:rPr>
              <w:t>2325</w:t>
            </w:r>
            <w:r w:rsidR="00A447C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the gNB network product class annex in TR 33.926.</w:t>
            </w:r>
          </w:p>
        </w:tc>
      </w:tr>
      <w:tr w:rsidR="0040753C" w14:paraId="62EC29FC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D6A4BD" w14:textId="77777777" w:rsidR="0040753C" w:rsidRDefault="0040753C" w:rsidP="0040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7ADFE4" w14:textId="77777777" w:rsidR="0040753C" w:rsidRDefault="0040753C" w:rsidP="0040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53C" w14:paraId="5585E0B2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1381A4" w14:textId="77777777" w:rsidR="0040753C" w:rsidRDefault="0040753C" w:rsidP="0040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6122EF" w14:textId="77777777" w:rsidR="0040753C" w:rsidRDefault="0040753C" w:rsidP="0040753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 new testcase for local certificate checking by gNB.</w:t>
            </w:r>
          </w:p>
        </w:tc>
      </w:tr>
      <w:tr w:rsidR="0040753C" w14:paraId="5677C197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09FD82" w14:textId="77777777" w:rsidR="0040753C" w:rsidRDefault="0040753C" w:rsidP="004075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4F2CD4" w14:textId="77777777" w:rsidR="0040753C" w:rsidRDefault="0040753C" w:rsidP="004075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753C" w14:paraId="071D52B6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4AB25E" w14:textId="77777777" w:rsidR="0040753C" w:rsidRDefault="0040753C" w:rsidP="004075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BA9AB4D" w14:textId="77777777" w:rsidR="0040753C" w:rsidRPr="002E4597" w:rsidRDefault="0040753C" w:rsidP="0040753C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 SCAS coverage of the certificate enrolment functionality.</w:t>
            </w:r>
          </w:p>
        </w:tc>
      </w:tr>
      <w:tr w:rsidR="005970C2" w14:paraId="5402277C" w14:textId="77777777" w:rsidTr="0040753C">
        <w:tc>
          <w:tcPr>
            <w:tcW w:w="2696" w:type="dxa"/>
            <w:gridSpan w:val="2"/>
          </w:tcPr>
          <w:p w14:paraId="0AFACA44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22E4461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6403EB65" w14:textId="77777777" w:rsidTr="0040753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B1AF9D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8AB05A2" w14:textId="77777777" w:rsidR="005970C2" w:rsidRDefault="005B6FE8" w:rsidP="005970C2">
            <w:pPr>
              <w:rPr>
                <w:noProof/>
                <w:lang w:eastAsia="zh-CN"/>
              </w:rPr>
            </w:pPr>
            <w:r w:rsidRPr="00525228">
              <w:rPr>
                <w:rFonts w:ascii="Arial" w:hAnsi="Arial"/>
                <w:noProof/>
                <w:lang w:eastAsia="zh-CN"/>
              </w:rPr>
              <w:t>4.2.2.1.x(</w:t>
            </w:r>
            <w:r w:rsidRPr="00525228">
              <w:rPr>
                <w:rFonts w:ascii="Arial" w:hAnsi="Arial" w:hint="eastAsia"/>
                <w:noProof/>
                <w:lang w:eastAsia="zh-CN"/>
              </w:rPr>
              <w:t>n</w:t>
            </w:r>
            <w:r w:rsidRPr="00525228">
              <w:rPr>
                <w:rFonts w:ascii="Arial" w:hAnsi="Arial"/>
                <w:noProof/>
                <w:lang w:eastAsia="zh-CN"/>
              </w:rPr>
              <w:t>ew)</w:t>
            </w:r>
          </w:p>
        </w:tc>
      </w:tr>
      <w:tr w:rsidR="005970C2" w14:paraId="4AEBEB06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6A6FD7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513F07" w14:textId="77777777" w:rsidR="005970C2" w:rsidRDefault="005970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70C2" w14:paraId="27C8582B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A42C34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40BDBA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658E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633E262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80B5BA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70C2" w14:paraId="7E5E45E9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EB3AEB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402649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A097AFD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8C005CA" w14:textId="77777777" w:rsidR="005970C2" w:rsidRDefault="005970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AAF3F9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10B9130B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ACED2A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2131EED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2964C8F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B03C7FE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1C1E09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1FBAE7C5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1C4352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24F6EB8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C5738B9" w14:textId="77777777" w:rsidR="005970C2" w:rsidRDefault="005970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927EDAB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D5AF83" w14:textId="77777777" w:rsidR="005970C2" w:rsidRDefault="005970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70C2" w14:paraId="7EF2CB1E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5A265D" w14:textId="77777777" w:rsidR="005970C2" w:rsidRDefault="005970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7EA7A8" w14:textId="77777777" w:rsidR="005970C2" w:rsidRDefault="005970C2">
            <w:pPr>
              <w:pStyle w:val="CRCoverPage"/>
              <w:spacing w:after="0"/>
              <w:rPr>
                <w:noProof/>
              </w:rPr>
            </w:pPr>
          </w:p>
        </w:tc>
      </w:tr>
      <w:tr w:rsidR="005970C2" w14:paraId="52266128" w14:textId="77777777" w:rsidTr="0040753C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673E1A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63D31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70C2" w14:paraId="4865363A" w14:textId="77777777" w:rsidTr="0040753C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A2C27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52C87DE" w14:textId="77777777" w:rsidR="005970C2" w:rsidRDefault="005970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70C2" w14:paraId="758B5F66" w14:textId="77777777" w:rsidTr="0040753C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DDE1C2B" w14:textId="77777777" w:rsidR="005970C2" w:rsidRDefault="00597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B9A4C" w14:textId="77777777" w:rsidR="005970C2" w:rsidRDefault="005970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D7CDC1" w14:textId="77777777" w:rsidR="005970C2" w:rsidRDefault="005970C2" w:rsidP="005970C2">
      <w:pPr>
        <w:pStyle w:val="CRCoverPage"/>
        <w:spacing w:after="0"/>
        <w:rPr>
          <w:noProof/>
          <w:sz w:val="8"/>
          <w:szCs w:val="8"/>
        </w:rPr>
      </w:pPr>
    </w:p>
    <w:p w14:paraId="37FD4F23" w14:textId="77777777" w:rsidR="005970C2" w:rsidRDefault="005970C2" w:rsidP="005970C2">
      <w:pPr>
        <w:spacing w:after="0"/>
      </w:pPr>
      <w:r>
        <w:br w:type="page"/>
      </w:r>
    </w:p>
    <w:p w14:paraId="0BD1CC75" w14:textId="77777777" w:rsidR="00F12866" w:rsidRDefault="005970C2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>
        <w:rPr>
          <w:rStyle w:val="eop"/>
          <w:rFonts w:cs="Arial"/>
          <w:sz w:val="36"/>
          <w:szCs w:val="36"/>
        </w:rPr>
        <w:lastRenderedPageBreak/>
        <w:t> 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 1</w:t>
      </w:r>
      <w:r w:rsidR="00F12866"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="00F12866" w:rsidRPr="00E936A7">
        <w:rPr>
          <w:b w:val="0"/>
          <w:bCs/>
          <w:noProof/>
          <w:sz w:val="52"/>
          <w:lang w:eastAsia="zh-CN"/>
        </w:rPr>
        <w:t xml:space="preserve"> of Change</w:t>
      </w:r>
      <w:r w:rsidR="00F12866"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="00F12866" w:rsidRPr="00E936A7">
        <w:rPr>
          <w:b w:val="0"/>
          <w:bCs/>
          <w:noProof/>
          <w:sz w:val="52"/>
          <w:lang w:eastAsia="zh-CN"/>
        </w:rPr>
        <w:t>************</w:t>
      </w:r>
    </w:p>
    <w:p w14:paraId="0A9D56B6" w14:textId="77777777" w:rsidR="00681181" w:rsidRDefault="00681181" w:rsidP="00681181">
      <w:pPr>
        <w:pStyle w:val="1"/>
      </w:pPr>
      <w:bookmarkStart w:id="5" w:name="_Toc137566151"/>
      <w:bookmarkStart w:id="6" w:name="_Toc35529566"/>
      <w:bookmarkStart w:id="7" w:name="_Toc35529476"/>
      <w:bookmarkStart w:id="8" w:name="_Toc26876846"/>
      <w:bookmarkStart w:id="9" w:name="_Toc19696852"/>
      <w:r>
        <w:t>2</w:t>
      </w:r>
      <w:r>
        <w:tab/>
        <w:t>References</w:t>
      </w:r>
      <w:bookmarkEnd w:id="5"/>
      <w:bookmarkEnd w:id="6"/>
      <w:bookmarkEnd w:id="7"/>
      <w:bookmarkEnd w:id="8"/>
      <w:bookmarkEnd w:id="9"/>
    </w:p>
    <w:p w14:paraId="51142C0E" w14:textId="77777777" w:rsidR="00681181" w:rsidRDefault="00681181" w:rsidP="00681181">
      <w:r>
        <w:t>The following documents contain provisions which, through reference in this text, constitute provisions of the present document.</w:t>
      </w:r>
    </w:p>
    <w:p w14:paraId="0DEAE7CF" w14:textId="77777777" w:rsidR="00681181" w:rsidRDefault="00681181" w:rsidP="0068118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7CBB80F" w14:textId="77777777" w:rsidR="00681181" w:rsidRDefault="00681181" w:rsidP="00681181">
      <w:pPr>
        <w:pStyle w:val="B1"/>
      </w:pPr>
      <w:r>
        <w:t>-</w:t>
      </w:r>
      <w:r>
        <w:tab/>
        <w:t>For a specific reference, subsequent revisions do not apply.</w:t>
      </w:r>
    </w:p>
    <w:p w14:paraId="2D60D258" w14:textId="77777777" w:rsidR="00681181" w:rsidRDefault="00681181" w:rsidP="0068118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6724AF7" w14:textId="77777777" w:rsidR="00681181" w:rsidRDefault="00681181" w:rsidP="00681181">
      <w:pPr>
        <w:pStyle w:val="EX"/>
      </w:pPr>
      <w:r>
        <w:t>[1]</w:t>
      </w:r>
      <w:r>
        <w:tab/>
        <w:t>3GPP TR 21.905: "Vocabulary for 3GPP Specifications".</w:t>
      </w:r>
    </w:p>
    <w:p w14:paraId="19B2CD22" w14:textId="77777777" w:rsidR="00681181" w:rsidRDefault="00681181" w:rsidP="00681181">
      <w:pPr>
        <w:pStyle w:val="EX"/>
      </w:pPr>
      <w:r>
        <w:t>[2]</w:t>
      </w:r>
      <w:r>
        <w:tab/>
        <w:t>3GPP TS 33.501: "Security architecture and procedures for 5G system".</w:t>
      </w:r>
    </w:p>
    <w:p w14:paraId="7B745E4D" w14:textId="77777777" w:rsidR="00681181" w:rsidRDefault="00681181" w:rsidP="00681181">
      <w:pPr>
        <w:pStyle w:val="EX"/>
      </w:pPr>
      <w:r>
        <w:t>[3]</w:t>
      </w:r>
      <w:r>
        <w:tab/>
        <w:t>3GPP TS 33.117: "Catalogue of general security assurance requirements".</w:t>
      </w:r>
    </w:p>
    <w:p w14:paraId="3A529EB8" w14:textId="77777777" w:rsidR="00681181" w:rsidRDefault="00681181" w:rsidP="00681181">
      <w:pPr>
        <w:pStyle w:val="EX"/>
      </w:pPr>
      <w:r>
        <w:t>[4]</w:t>
      </w:r>
      <w:r>
        <w:tab/>
        <w:t>Void</w:t>
      </w:r>
    </w:p>
    <w:p w14:paraId="0E9FBE4E" w14:textId="77777777" w:rsidR="00681181" w:rsidRDefault="00681181" w:rsidP="00681181">
      <w:pPr>
        <w:pStyle w:val="EX"/>
      </w:pPr>
      <w:r>
        <w:t>[5]</w:t>
      </w:r>
      <w:r>
        <w:tab/>
        <w:t>3GPP TR 33.926: "Security Assurance Specification (SCAS) threats and critical assets in 3GPP network product classes".</w:t>
      </w:r>
    </w:p>
    <w:p w14:paraId="2154786D" w14:textId="77777777" w:rsidR="00681181" w:rsidRDefault="00681181" w:rsidP="00681181">
      <w:pPr>
        <w:pStyle w:val="EX"/>
      </w:pPr>
      <w:r>
        <w:t>[6]</w:t>
      </w:r>
      <w:r>
        <w:tab/>
        <w:t>3GPP TS 3</w:t>
      </w:r>
      <w:r>
        <w:rPr>
          <w:lang w:eastAsia="zh-CN"/>
        </w:rPr>
        <w:t>8</w:t>
      </w:r>
      <w:r>
        <w:t>.331: "NR; Radio Resource Control (RRC) protocol specification".</w:t>
      </w:r>
    </w:p>
    <w:p w14:paraId="409CA904" w14:textId="77777777" w:rsidR="00681181" w:rsidRDefault="00681181" w:rsidP="00681181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>3GPP TS 23.501: "System Architecture for 5G System (5GS)".</w:t>
      </w:r>
    </w:p>
    <w:p w14:paraId="550CD9DD" w14:textId="77777777" w:rsidR="00681181" w:rsidRDefault="00681181" w:rsidP="00681181">
      <w:pPr>
        <w:pStyle w:val="EX"/>
      </w:pPr>
      <w:r>
        <w:t>[</w:t>
      </w:r>
      <w:r>
        <w:rPr>
          <w:lang w:eastAsia="zh-CN"/>
        </w:rPr>
        <w:t>8</w:t>
      </w:r>
      <w:r>
        <w:t>]</w:t>
      </w:r>
      <w:r>
        <w:tab/>
        <w:t>3GPP TS 38.300: "NR and NG-RAN Overall Description".</w:t>
      </w:r>
    </w:p>
    <w:p w14:paraId="690EE433" w14:textId="77777777" w:rsidR="00681181" w:rsidRDefault="00681181" w:rsidP="00681181">
      <w:pPr>
        <w:pStyle w:val="EX"/>
        <w:rPr>
          <w:ins w:id="10" w:author="lihe (A)" w:date="2024-01-11T16:13:00Z"/>
        </w:rPr>
      </w:pPr>
      <w:r>
        <w:t>[9]</w:t>
      </w:r>
      <w:r>
        <w:tab/>
        <w:t>3GPP TS 33.523: "5G Security Assurance Specification (SCAS); split gNB product classes".</w:t>
      </w:r>
    </w:p>
    <w:p w14:paraId="7B556E76" w14:textId="77777777" w:rsidR="00B27A2B" w:rsidRPr="00681181" w:rsidRDefault="00B27A2B" w:rsidP="00B27A2B">
      <w:pPr>
        <w:pStyle w:val="EX"/>
        <w:rPr>
          <w:ins w:id="11" w:author="Huawei" w:date="2024-01-11T17:26:00Z"/>
        </w:rPr>
      </w:pPr>
      <w:ins w:id="12" w:author="Huawei" w:date="2024-01-11T17:2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10]</w:t>
        </w:r>
        <w:r>
          <w:rPr>
            <w:lang w:eastAsia="zh-CN"/>
          </w:rPr>
          <w:tab/>
          <w:t xml:space="preserve">3GPP TS 33.310: </w:t>
        </w:r>
        <w:r>
          <w:t>"Network Domain Security (NDS); Authentication Framework (AF)".</w:t>
        </w:r>
      </w:ins>
    </w:p>
    <w:p w14:paraId="177BA153" w14:textId="77777777" w:rsidR="00681181" w:rsidRPr="00681181" w:rsidRDefault="00461535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b w:val="0"/>
          <w:bCs/>
          <w:noProof/>
          <w:sz w:val="52"/>
          <w:lang w:eastAsia="zh-CN"/>
        </w:rPr>
        <w:t xml:space="preserve">*********** </w:t>
      </w:r>
      <w:r>
        <w:rPr>
          <w:b w:val="0"/>
          <w:bCs/>
          <w:noProof/>
          <w:sz w:val="52"/>
          <w:lang w:eastAsia="zh-CN"/>
        </w:rPr>
        <w:t xml:space="preserve">End of </w:t>
      </w:r>
      <w:r w:rsidRPr="00E936A7">
        <w:rPr>
          <w:b w:val="0"/>
          <w:bCs/>
          <w:noProof/>
          <w:sz w:val="52"/>
          <w:lang w:eastAsia="zh-CN"/>
        </w:rPr>
        <w:t>1</w:t>
      </w:r>
      <w:r w:rsidRPr="00E936A7">
        <w:rPr>
          <w:b w:val="0"/>
          <w:bCs/>
          <w:noProof/>
          <w:sz w:val="52"/>
          <w:vertAlign w:val="superscript"/>
          <w:lang w:eastAsia="zh-CN"/>
        </w:rPr>
        <w:t>st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</w:t>
      </w:r>
    </w:p>
    <w:p w14:paraId="7CE8BBC0" w14:textId="77777777" w:rsidR="00461535" w:rsidRDefault="00461535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</w:p>
    <w:p w14:paraId="0777A359" w14:textId="77777777" w:rsidR="00681181" w:rsidRDefault="00461535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b w:val="0"/>
          <w:bCs/>
          <w:noProof/>
          <w:sz w:val="52"/>
          <w:lang w:eastAsia="zh-CN"/>
        </w:rPr>
        <w:t>2</w:t>
      </w:r>
      <w:r w:rsidRPr="00461535">
        <w:rPr>
          <w:b w:val="0"/>
          <w:bCs/>
          <w:noProof/>
          <w:sz w:val="52"/>
          <w:vertAlign w:val="superscript"/>
          <w:lang w:eastAsia="zh-CN"/>
        </w:rPr>
        <w:t>nd</w:t>
      </w:r>
      <w:r>
        <w:rPr>
          <w:b w:val="0"/>
          <w:bCs/>
          <w:noProof/>
          <w:sz w:val="52"/>
          <w:lang w:eastAsia="zh-CN"/>
        </w:rPr>
        <w:t xml:space="preserve"> </w:t>
      </w:r>
      <w:r w:rsidRPr="00E936A7">
        <w:rPr>
          <w:b w:val="0"/>
          <w:bCs/>
          <w:noProof/>
          <w:sz w:val="52"/>
          <w:lang w:eastAsia="zh-CN"/>
        </w:rPr>
        <w:t>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560D51FD" w14:textId="77777777" w:rsidR="005A7557" w:rsidRPr="00FD4A4B" w:rsidRDefault="005A7557" w:rsidP="005A7557">
      <w:pPr>
        <w:pStyle w:val="50"/>
        <w:rPr>
          <w:ins w:id="13" w:author="Huawei" w:date="2024-05-13T21:37:00Z"/>
        </w:rPr>
      </w:pPr>
      <w:ins w:id="14" w:author="Huawei" w:date="2024-05-13T21:37:00Z">
        <w:r>
          <w:t>4.2.2.1.x</w:t>
        </w:r>
        <w:r>
          <w:tab/>
          <w:t>Local configured certificate checking</w:t>
        </w:r>
      </w:ins>
    </w:p>
    <w:p w14:paraId="580F3D56" w14:textId="77777777" w:rsidR="005A7557" w:rsidRPr="003D6A26" w:rsidRDefault="005A7557" w:rsidP="005A7557">
      <w:pPr>
        <w:rPr>
          <w:ins w:id="15" w:author="Huawei" w:date="2024-05-13T21:37:00Z"/>
          <w:strike/>
        </w:rPr>
      </w:pPr>
      <w:ins w:id="16" w:author="Huawei" w:date="2024-05-13T21:37:00Z">
        <w:r w:rsidRPr="003D6A26">
          <w:rPr>
            <w:i/>
          </w:rPr>
          <w:t>Requirement Name:</w:t>
        </w:r>
        <w:r w:rsidRPr="003D6A26">
          <w:t xml:space="preserve"> </w:t>
        </w:r>
        <w:r>
          <w:t>l</w:t>
        </w:r>
        <w:r w:rsidRPr="00590568">
          <w:t xml:space="preserve">ocal </w:t>
        </w:r>
        <w:r>
          <w:t xml:space="preserve">configured </w:t>
        </w:r>
        <w:r w:rsidRPr="00590568">
          <w:t>certificate checking</w:t>
        </w:r>
        <w:r>
          <w:t xml:space="preserve"> at base station</w:t>
        </w:r>
      </w:ins>
    </w:p>
    <w:p w14:paraId="5BB0F1B2" w14:textId="77777777" w:rsidR="005A7557" w:rsidRPr="008317A4" w:rsidRDefault="005A7557" w:rsidP="005A7557">
      <w:pPr>
        <w:rPr>
          <w:ins w:id="17" w:author="Huawei" w:date="2024-05-13T21:37:00Z"/>
        </w:rPr>
      </w:pPr>
      <w:ins w:id="18" w:author="Huawei" w:date="2024-05-13T21:37:00Z">
        <w:r w:rsidRPr="008317A4">
          <w:rPr>
            <w:i/>
          </w:rPr>
          <w:t xml:space="preserve">Requirement Reference: </w:t>
        </w:r>
        <w:r>
          <w:rPr>
            <w:lang w:eastAsia="zh-CN"/>
          </w:rPr>
          <w:t>In accordance with industry best practice</w:t>
        </w:r>
        <w:r w:rsidRPr="008317A4">
          <w:t xml:space="preserve">  </w:t>
        </w:r>
      </w:ins>
    </w:p>
    <w:p w14:paraId="2E351142" w14:textId="77777777" w:rsidR="005A7557" w:rsidRPr="00FD4A4B" w:rsidRDefault="005A7557" w:rsidP="005A7557">
      <w:pPr>
        <w:tabs>
          <w:tab w:val="left" w:pos="5674"/>
        </w:tabs>
        <w:rPr>
          <w:ins w:id="19" w:author="Huawei" w:date="2024-05-13T21:37:00Z"/>
        </w:rPr>
      </w:pPr>
      <w:ins w:id="20" w:author="Huawei" w:date="2024-05-13T21:37:00Z">
        <w:r w:rsidRPr="00FD4A4B">
          <w:rPr>
            <w:i/>
          </w:rPr>
          <w:t>Requirement Description</w:t>
        </w:r>
        <w:r w:rsidRPr="00FD4A4B">
          <w:t>:</w:t>
        </w:r>
      </w:ins>
    </w:p>
    <w:p w14:paraId="44E3D16A" w14:textId="77777777" w:rsidR="005A7557" w:rsidRDefault="005A7557" w:rsidP="005A7557">
      <w:pPr>
        <w:pStyle w:val="B1"/>
        <w:ind w:left="0" w:firstLine="0"/>
        <w:rPr>
          <w:ins w:id="21" w:author="Huawei" w:date="2024-05-13T21:37:00Z"/>
        </w:rPr>
      </w:pPr>
      <w:ins w:id="22" w:author="Huawei" w:date="2024-05-13T21:37:00Z">
        <w:r>
          <w:t>The gNB shall have the capability to check the validity of locally stored certificates prior to usage.</w:t>
        </w:r>
      </w:ins>
    </w:p>
    <w:p w14:paraId="72E5B170" w14:textId="77777777" w:rsidR="005A7557" w:rsidRPr="00FD4A4B" w:rsidRDefault="005A7557" w:rsidP="005A7557">
      <w:pPr>
        <w:pStyle w:val="B1"/>
        <w:ind w:left="0" w:firstLine="0"/>
        <w:rPr>
          <w:ins w:id="23" w:author="Huawei" w:date="2024-05-13T21:37:00Z"/>
          <w:lang w:eastAsia="zh-CN"/>
        </w:rPr>
      </w:pPr>
      <w:ins w:id="24" w:author="Huawei" w:date="2024-05-13T21:37:00Z">
        <w:r w:rsidRPr="00FD4A4B">
          <w:rPr>
            <w:i/>
          </w:rPr>
          <w:t>Test case</w:t>
        </w:r>
        <w:r w:rsidRPr="00FD4A4B">
          <w:t xml:space="preserve">: </w:t>
        </w:r>
      </w:ins>
    </w:p>
    <w:p w14:paraId="70D4FF09" w14:textId="77777777" w:rsidR="005A7557" w:rsidRPr="00FD4A4B" w:rsidRDefault="005A7557" w:rsidP="005A7557">
      <w:pPr>
        <w:rPr>
          <w:ins w:id="25" w:author="Huawei" w:date="2024-05-13T21:37:00Z"/>
          <w:rFonts w:cs="Arial"/>
          <w:b/>
          <w:i/>
          <w:color w:val="000000"/>
        </w:rPr>
      </w:pPr>
      <w:ins w:id="26" w:author="Huawei" w:date="2024-05-13T21:37:00Z">
        <w:r w:rsidRPr="00FD4A4B">
          <w:rPr>
            <w:rFonts w:cs="Arial"/>
            <w:b/>
            <w:color w:val="000000"/>
          </w:rPr>
          <w:t xml:space="preserve">Test Name: </w:t>
        </w:r>
        <w:r w:rsidRPr="00E32DBA">
          <w:t>TC_</w:t>
        </w:r>
        <w:r>
          <w:t>LOCAL_</w:t>
        </w:r>
        <w:r>
          <w:rPr>
            <w:rFonts w:hint="eastAsia"/>
            <w:lang w:eastAsia="zh-CN"/>
          </w:rPr>
          <w:t>CERT</w:t>
        </w:r>
        <w:r w:rsidRPr="00E32DBA">
          <w:t>_</w:t>
        </w:r>
        <w:r>
          <w:rPr>
            <w:lang w:eastAsia="zh-CN"/>
          </w:rPr>
          <w:t>CHCK</w:t>
        </w:r>
      </w:ins>
    </w:p>
    <w:p w14:paraId="3648E518" w14:textId="77777777" w:rsidR="005A7557" w:rsidRPr="00FD4A4B" w:rsidRDefault="005A7557" w:rsidP="005A7557">
      <w:pPr>
        <w:rPr>
          <w:ins w:id="27" w:author="Huawei" w:date="2024-05-13T21:37:00Z"/>
          <w:rFonts w:cs="Arial"/>
          <w:b/>
          <w:color w:val="000000"/>
        </w:rPr>
      </w:pPr>
      <w:ins w:id="28" w:author="Huawei" w:date="2024-05-13T21:37:00Z">
        <w:r w:rsidRPr="00FD4A4B">
          <w:rPr>
            <w:rFonts w:cs="Arial"/>
            <w:b/>
            <w:color w:val="000000"/>
          </w:rPr>
          <w:t>Purpose:</w:t>
        </w:r>
      </w:ins>
    </w:p>
    <w:p w14:paraId="2589A80E" w14:textId="77777777" w:rsidR="005A7557" w:rsidRDefault="005A7557" w:rsidP="005A7557">
      <w:pPr>
        <w:rPr>
          <w:ins w:id="29" w:author="Huawei" w:date="2024-05-13T21:37:00Z"/>
          <w:lang w:eastAsia="zh-CN"/>
        </w:rPr>
      </w:pPr>
      <w:ins w:id="30" w:author="Huawei" w:date="2024-05-13T21:37:00Z">
        <w:r>
          <w:rPr>
            <w:lang w:eastAsia="zh-CN"/>
          </w:rPr>
          <w:t>V</w:t>
        </w:r>
        <w:r>
          <w:rPr>
            <w:rFonts w:hint="eastAsia"/>
            <w:lang w:eastAsia="zh-CN"/>
          </w:rPr>
          <w:t xml:space="preserve">erify </w:t>
        </w:r>
        <w:r>
          <w:rPr>
            <w:lang w:eastAsia="zh-CN"/>
          </w:rPr>
          <w:t xml:space="preserve">that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base</w:t>
        </w:r>
        <w:r>
          <w:rPr>
            <w:lang w:eastAsia="zh-CN"/>
          </w:rPr>
          <w:t xml:space="preserve"> station can check that locally stored or configured certificates are </w:t>
        </w:r>
        <w:r>
          <w:rPr>
            <w:rFonts w:hint="eastAsia"/>
            <w:lang w:eastAsia="zh-CN"/>
          </w:rPr>
          <w:t>valid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not</w:t>
        </w:r>
      </w:ins>
    </w:p>
    <w:p w14:paraId="2D00EEDD" w14:textId="77777777" w:rsidR="005A7557" w:rsidRPr="00FD4A4B" w:rsidRDefault="005A7557" w:rsidP="005A7557">
      <w:pPr>
        <w:rPr>
          <w:ins w:id="31" w:author="Huawei" w:date="2024-05-13T21:37:00Z"/>
          <w:rFonts w:cs="Arial"/>
          <w:b/>
          <w:color w:val="000000"/>
        </w:rPr>
      </w:pPr>
      <w:ins w:id="32" w:author="Huawei" w:date="2024-05-13T21:37:00Z">
        <w:r w:rsidRPr="00FD4A4B">
          <w:rPr>
            <w:rFonts w:cs="Arial"/>
            <w:b/>
            <w:color w:val="000000"/>
          </w:rPr>
          <w:t>Procedure and execution steps:</w:t>
        </w:r>
      </w:ins>
    </w:p>
    <w:p w14:paraId="17D85C98" w14:textId="77777777" w:rsidR="005A7557" w:rsidRPr="00F1132B" w:rsidRDefault="005A7557" w:rsidP="005A7557">
      <w:pPr>
        <w:rPr>
          <w:ins w:id="33" w:author="Huawei" w:date="2024-05-13T21:37:00Z"/>
          <w:rFonts w:eastAsia="MS Mincho"/>
          <w:b/>
          <w:bCs/>
          <w:lang w:eastAsia="ja-JP"/>
        </w:rPr>
      </w:pPr>
      <w:ins w:id="34" w:author="Huawei" w:date="2024-05-13T21:37:00Z">
        <w:r w:rsidRPr="00F1132B">
          <w:rPr>
            <w:rFonts w:eastAsia="MS Mincho"/>
            <w:b/>
            <w:bCs/>
            <w:lang w:eastAsia="ja-JP"/>
          </w:rPr>
          <w:t>Pre-Conditions:</w:t>
        </w:r>
      </w:ins>
    </w:p>
    <w:p w14:paraId="6264F18F" w14:textId="77777777" w:rsidR="005A7557" w:rsidRPr="00F1132B" w:rsidRDefault="005A7557" w:rsidP="005A7557">
      <w:pPr>
        <w:rPr>
          <w:ins w:id="35" w:author="Huawei" w:date="2024-05-13T21:37:00Z"/>
          <w:rFonts w:eastAsia="MS Mincho"/>
          <w:lang w:eastAsia="ja-JP"/>
        </w:rPr>
      </w:pPr>
      <w:ins w:id="36" w:author="Huawei" w:date="2024-05-13T21:37:00Z">
        <w:r w:rsidRPr="00F1132B">
          <w:rPr>
            <w:rFonts w:eastAsia="MS Mincho"/>
            <w:lang w:eastAsia="ja-JP"/>
          </w:rPr>
          <w:t>-</w:t>
        </w:r>
        <w:r w:rsidRPr="00F1132B">
          <w:rPr>
            <w:rFonts w:eastAsia="MS Mincho"/>
            <w:lang w:eastAsia="ja-JP"/>
          </w:rPr>
          <w:tab/>
        </w:r>
        <w:r>
          <w:rPr>
            <w:rFonts w:eastAsia="MS Mincho"/>
            <w:lang w:eastAsia="ja-JP"/>
          </w:rPr>
          <w:t xml:space="preserve">The </w:t>
        </w:r>
        <w:r w:rsidRPr="00F1132B">
          <w:rPr>
            <w:rFonts w:eastAsia="MS Mincho"/>
            <w:lang w:eastAsia="ja-JP"/>
          </w:rPr>
          <w:t>gNB under test supports handling certificate defined in TS 33.310[x].</w:t>
        </w:r>
      </w:ins>
    </w:p>
    <w:p w14:paraId="5593D995" w14:textId="77777777" w:rsidR="005A7557" w:rsidRDefault="005A7557" w:rsidP="005A7557">
      <w:pPr>
        <w:rPr>
          <w:ins w:id="37" w:author="Huawei" w:date="2024-05-13T21:37:00Z"/>
          <w:rFonts w:eastAsia="MS Mincho"/>
          <w:lang w:eastAsia="ja-JP"/>
        </w:rPr>
      </w:pPr>
      <w:ins w:id="38" w:author="Huawei" w:date="2024-05-13T21:37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  <w:t>A UPF or AMF or a security gateway may be real/emulated serving as a peer for the gNB network product.</w:t>
        </w:r>
      </w:ins>
    </w:p>
    <w:p w14:paraId="240F12C8" w14:textId="77777777" w:rsidR="005A7557" w:rsidRPr="00BC263C" w:rsidRDefault="005A7557" w:rsidP="005A7557">
      <w:pPr>
        <w:rPr>
          <w:ins w:id="39" w:author="Huawei" w:date="2024-05-13T21:37:00Z"/>
          <w:lang w:eastAsia="zh-CN"/>
        </w:rPr>
      </w:pPr>
      <w:ins w:id="40" w:author="Huawei" w:date="2024-05-13T21:37:00Z">
        <w:r>
          <w:rPr>
            <w:rFonts w:eastAsia="MS Mincho"/>
            <w:lang w:eastAsia="ja-JP"/>
          </w:rPr>
          <w:lastRenderedPageBreak/>
          <w:t>-</w:t>
        </w:r>
        <w:r>
          <w:rPr>
            <w:rFonts w:eastAsia="MS Mincho"/>
            <w:lang w:eastAsia="ja-JP"/>
          </w:rPr>
          <w:tab/>
          <w:t>The gNB is configured the necessary information to be able to establish connection with the peer.</w:t>
        </w:r>
      </w:ins>
    </w:p>
    <w:p w14:paraId="71503A7A" w14:textId="77777777" w:rsidR="005A7557" w:rsidRPr="00FD4A4B" w:rsidRDefault="005A7557" w:rsidP="005A7557">
      <w:pPr>
        <w:jc w:val="both"/>
        <w:rPr>
          <w:ins w:id="41" w:author="Huawei" w:date="2024-05-13T21:37:00Z"/>
        </w:rPr>
      </w:pPr>
      <w:ins w:id="42" w:author="Huawei" w:date="2024-05-13T21:37:00Z">
        <w:r w:rsidRPr="00FD4A4B">
          <w:rPr>
            <w:rFonts w:cs="Arial"/>
            <w:b/>
            <w:color w:val="000000"/>
          </w:rPr>
          <w:t xml:space="preserve">Execution Steps </w:t>
        </w:r>
      </w:ins>
    </w:p>
    <w:p w14:paraId="2DE04086" w14:textId="77777777" w:rsidR="005A7557" w:rsidRDefault="005A7557" w:rsidP="005A7557">
      <w:pPr>
        <w:pStyle w:val="B1"/>
        <w:rPr>
          <w:ins w:id="43" w:author="Huawei" w:date="2024-05-13T21:37:00Z"/>
        </w:rPr>
      </w:pPr>
      <w:ins w:id="44" w:author="Huawei" w:date="2024-05-13T21:37:00Z">
        <w:r>
          <w:t xml:space="preserve">1. </w:t>
        </w:r>
        <w:r w:rsidRPr="00172B6C">
          <w:t>The tester configures the gNB with an invalid certificate.</w:t>
        </w:r>
      </w:ins>
    </w:p>
    <w:p w14:paraId="0F18253B" w14:textId="77777777" w:rsidR="005A7557" w:rsidRPr="001E19D3" w:rsidRDefault="005A7557" w:rsidP="005A7557">
      <w:pPr>
        <w:pStyle w:val="B1"/>
        <w:rPr>
          <w:ins w:id="45" w:author="Huawei" w:date="2024-05-13T21:37:00Z"/>
        </w:rPr>
      </w:pPr>
      <w:ins w:id="46" w:author="Huawei" w:date="2024-05-13T21:37:00Z">
        <w:r>
          <w:t>2. The tester tries to trigger the gNB to connect to the peer, this step is optional.</w:t>
        </w:r>
      </w:ins>
    </w:p>
    <w:p w14:paraId="2C590607" w14:textId="77777777" w:rsidR="005A7557" w:rsidRPr="00FD4A4B" w:rsidRDefault="005A7557" w:rsidP="005A7557">
      <w:pPr>
        <w:rPr>
          <w:ins w:id="47" w:author="Huawei" w:date="2024-05-13T21:37:00Z"/>
          <w:rFonts w:cs="Arial"/>
          <w:b/>
          <w:color w:val="000000"/>
        </w:rPr>
      </w:pPr>
      <w:ins w:id="48" w:author="Huawei" w:date="2024-05-13T21:37:00Z">
        <w:r w:rsidRPr="00FD4A4B">
          <w:rPr>
            <w:rFonts w:cs="Arial"/>
            <w:b/>
            <w:color w:val="000000"/>
          </w:rPr>
          <w:t>Expected Results:</w:t>
        </w:r>
      </w:ins>
    </w:p>
    <w:p w14:paraId="6E48F9DB" w14:textId="77777777" w:rsidR="005A7557" w:rsidRDefault="005A7557" w:rsidP="005A7557">
      <w:pPr>
        <w:pStyle w:val="B1"/>
        <w:rPr>
          <w:ins w:id="49" w:author="Huawei" w:date="2024-05-13T21:37:00Z"/>
          <w:lang w:eastAsia="zh-CN"/>
        </w:rPr>
      </w:pPr>
      <w:ins w:id="50" w:author="Huawei" w:date="2024-05-13T21:37:00Z">
        <w:r>
          <w:t>-</w:t>
        </w:r>
        <w:r>
          <w:tab/>
        </w:r>
        <w:r w:rsidRPr="00FD4A4B">
          <w:rPr>
            <w:lang w:eastAsia="zh-CN"/>
          </w:rPr>
          <w:t>The</w:t>
        </w:r>
        <w:r w:rsidRPr="00A61C55">
          <w:rPr>
            <w:lang w:eastAsia="zh-CN"/>
          </w:rPr>
          <w:t xml:space="preserve"> </w:t>
        </w:r>
        <w:r>
          <w:rPr>
            <w:lang w:eastAsia="zh-CN"/>
          </w:rPr>
          <w:t>raise an alarm that the local certificate is invalid. The result may happen before step2.</w:t>
        </w:r>
      </w:ins>
    </w:p>
    <w:p w14:paraId="00A6330F" w14:textId="77777777" w:rsidR="005A7557" w:rsidRPr="00747EEA" w:rsidRDefault="005A7557" w:rsidP="005A7557">
      <w:pPr>
        <w:rPr>
          <w:ins w:id="51" w:author="Huawei" w:date="2024-05-13T21:37:00Z"/>
          <w:b/>
        </w:rPr>
      </w:pPr>
      <w:ins w:id="52" w:author="Huawei" w:date="2024-05-13T21:37:00Z">
        <w:r w:rsidRPr="00747EEA">
          <w:rPr>
            <w:b/>
          </w:rPr>
          <w:t>Expected format of evidence:</w:t>
        </w:r>
      </w:ins>
    </w:p>
    <w:p w14:paraId="03017A87" w14:textId="77777777" w:rsidR="005A7557" w:rsidRDefault="005A7557" w:rsidP="005A7557">
      <w:pPr>
        <w:rPr>
          <w:ins w:id="53" w:author="Huawei" w:date="2024-05-13T21:37:00Z"/>
        </w:rPr>
      </w:pPr>
      <w:ins w:id="54" w:author="Huawei" w:date="2024-05-13T21:37:00Z">
        <w:r>
          <w:t>T</w:t>
        </w:r>
        <w:r w:rsidRPr="00E32DBA">
          <w:t>he logs and the communication flow in a .</w:t>
        </w:r>
        <w:proofErr w:type="spellStart"/>
        <w:r w:rsidRPr="00E32DBA">
          <w:t>pcap</w:t>
        </w:r>
        <w:proofErr w:type="spellEnd"/>
        <w:r w:rsidRPr="00E32DBA">
          <w:t xml:space="preserve"> file.</w:t>
        </w:r>
      </w:ins>
    </w:p>
    <w:p w14:paraId="1FA2A2D5" w14:textId="6AC649BC" w:rsidR="00F61868" w:rsidRPr="0040753C" w:rsidRDefault="00F61868" w:rsidP="00F61868">
      <w:pPr>
        <w:pStyle w:val="B1"/>
      </w:pPr>
    </w:p>
    <w:p w14:paraId="3D4D8F1C" w14:textId="77777777" w:rsidR="00F12866" w:rsidRPr="00E936A7" w:rsidRDefault="00F12866" w:rsidP="00F12866">
      <w:pPr>
        <w:pStyle w:val="a5"/>
        <w:jc w:val="center"/>
        <w:rPr>
          <w:b w:val="0"/>
          <w:bCs/>
          <w:noProof/>
          <w:sz w:val="52"/>
          <w:lang w:eastAsia="zh-CN"/>
        </w:rPr>
      </w:pP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 xml:space="preserve">************ </w:t>
      </w:r>
      <w:r>
        <w:rPr>
          <w:rFonts w:hint="eastAsia"/>
          <w:b w:val="0"/>
          <w:bCs/>
          <w:noProof/>
          <w:sz w:val="52"/>
          <w:lang w:eastAsia="zh-CN"/>
        </w:rPr>
        <w:t>End</w:t>
      </w:r>
      <w:r w:rsidRPr="00E936A7">
        <w:rPr>
          <w:b w:val="0"/>
          <w:bCs/>
          <w:noProof/>
          <w:sz w:val="52"/>
          <w:lang w:eastAsia="zh-CN"/>
        </w:rPr>
        <w:t xml:space="preserve"> of Change</w:t>
      </w:r>
      <w:r w:rsidRPr="00E936A7">
        <w:rPr>
          <w:rFonts w:hint="eastAsia"/>
          <w:b w:val="0"/>
          <w:bCs/>
          <w:noProof/>
          <w:sz w:val="52"/>
          <w:lang w:eastAsia="zh-CN"/>
        </w:rPr>
        <w:t>*</w:t>
      </w:r>
      <w:r w:rsidRPr="00E936A7">
        <w:rPr>
          <w:b w:val="0"/>
          <w:bCs/>
          <w:noProof/>
          <w:sz w:val="52"/>
          <w:lang w:eastAsia="zh-CN"/>
        </w:rPr>
        <w:t>************</w:t>
      </w:r>
    </w:p>
    <w:p w14:paraId="6377F4D2" w14:textId="77777777" w:rsidR="005970C2" w:rsidRPr="00F61868" w:rsidRDefault="005970C2" w:rsidP="001F71C5">
      <w:pPr>
        <w:pStyle w:val="a5"/>
        <w:rPr>
          <w:b w:val="0"/>
          <w:bCs/>
          <w:noProof/>
          <w:sz w:val="24"/>
        </w:rPr>
      </w:pPr>
    </w:p>
    <w:sectPr w:rsidR="005970C2" w:rsidRPr="00F6186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79E7A" w16cex:dateUtc="2024-05-09T11:1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9A760" w14:textId="77777777" w:rsidR="00CB6F95" w:rsidRDefault="00CB6F95">
      <w:r>
        <w:separator/>
      </w:r>
    </w:p>
  </w:endnote>
  <w:endnote w:type="continuationSeparator" w:id="0">
    <w:p w14:paraId="33A0C8A7" w14:textId="77777777" w:rsidR="00CB6F95" w:rsidRDefault="00CB6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299B4" w14:textId="77777777" w:rsidR="00CB6F95" w:rsidRDefault="00CB6F95">
      <w:r>
        <w:separator/>
      </w:r>
    </w:p>
  </w:footnote>
  <w:footnote w:type="continuationSeparator" w:id="0">
    <w:p w14:paraId="7B03EA61" w14:textId="77777777" w:rsidR="00CB6F95" w:rsidRDefault="00CB6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2B4732"/>
    <w:multiLevelType w:val="hybridMultilevel"/>
    <w:tmpl w:val="BCB29F7C"/>
    <w:lvl w:ilvl="0" w:tplc="47C852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7404656"/>
    <w:multiLevelType w:val="hybridMultilevel"/>
    <w:tmpl w:val="3C9A3BF6"/>
    <w:lvl w:ilvl="0" w:tplc="574218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1"/>
  </w:num>
  <w:num w:numId="11">
    <w:abstractNumId w:val="15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0"/>
  </w:num>
  <w:num w:numId="2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lihe (A)">
    <w15:presenceInfo w15:providerId="AD" w15:userId="S-1-5-21-147214757-305610072-1517763936-3136476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727E"/>
    <w:rsid w:val="0003063F"/>
    <w:rsid w:val="00030DB3"/>
    <w:rsid w:val="000413F1"/>
    <w:rsid w:val="00046389"/>
    <w:rsid w:val="00061169"/>
    <w:rsid w:val="00074722"/>
    <w:rsid w:val="000819D8"/>
    <w:rsid w:val="000934A6"/>
    <w:rsid w:val="000A2C6C"/>
    <w:rsid w:val="000A4660"/>
    <w:rsid w:val="000B5F8D"/>
    <w:rsid w:val="000D1B5B"/>
    <w:rsid w:val="0010401F"/>
    <w:rsid w:val="00112FC3"/>
    <w:rsid w:val="00170631"/>
    <w:rsid w:val="00172B6C"/>
    <w:rsid w:val="00173C70"/>
    <w:rsid w:val="00173FA3"/>
    <w:rsid w:val="00177245"/>
    <w:rsid w:val="001842C7"/>
    <w:rsid w:val="00184B6F"/>
    <w:rsid w:val="001861E5"/>
    <w:rsid w:val="001B1652"/>
    <w:rsid w:val="001C3EC8"/>
    <w:rsid w:val="001D2BD4"/>
    <w:rsid w:val="001D6911"/>
    <w:rsid w:val="001E19D3"/>
    <w:rsid w:val="001F71C5"/>
    <w:rsid w:val="00201947"/>
    <w:rsid w:val="0020395B"/>
    <w:rsid w:val="002046CB"/>
    <w:rsid w:val="00204DC9"/>
    <w:rsid w:val="002062C0"/>
    <w:rsid w:val="00215130"/>
    <w:rsid w:val="00230002"/>
    <w:rsid w:val="00241890"/>
    <w:rsid w:val="00244C9A"/>
    <w:rsid w:val="00247216"/>
    <w:rsid w:val="0028166C"/>
    <w:rsid w:val="002A1857"/>
    <w:rsid w:val="002C7F38"/>
    <w:rsid w:val="002E4597"/>
    <w:rsid w:val="002F4912"/>
    <w:rsid w:val="0030628A"/>
    <w:rsid w:val="00343D42"/>
    <w:rsid w:val="0035122B"/>
    <w:rsid w:val="00353451"/>
    <w:rsid w:val="00371032"/>
    <w:rsid w:val="00371B44"/>
    <w:rsid w:val="003875BB"/>
    <w:rsid w:val="003A7B17"/>
    <w:rsid w:val="003C122B"/>
    <w:rsid w:val="003C5A97"/>
    <w:rsid w:val="003C7A04"/>
    <w:rsid w:val="003D40C7"/>
    <w:rsid w:val="003E4250"/>
    <w:rsid w:val="003F52B2"/>
    <w:rsid w:val="003F6E74"/>
    <w:rsid w:val="0040753C"/>
    <w:rsid w:val="00413068"/>
    <w:rsid w:val="00440414"/>
    <w:rsid w:val="00441E22"/>
    <w:rsid w:val="00453F74"/>
    <w:rsid w:val="004558E9"/>
    <w:rsid w:val="0045777E"/>
    <w:rsid w:val="00461535"/>
    <w:rsid w:val="0047631E"/>
    <w:rsid w:val="00481E0F"/>
    <w:rsid w:val="004959AC"/>
    <w:rsid w:val="004B3753"/>
    <w:rsid w:val="004B6672"/>
    <w:rsid w:val="004C31D2"/>
    <w:rsid w:val="004D55C2"/>
    <w:rsid w:val="004E4F77"/>
    <w:rsid w:val="004F3275"/>
    <w:rsid w:val="00510883"/>
    <w:rsid w:val="00521131"/>
    <w:rsid w:val="00525228"/>
    <w:rsid w:val="00527ACB"/>
    <w:rsid w:val="00527C0B"/>
    <w:rsid w:val="005410F6"/>
    <w:rsid w:val="005676F8"/>
    <w:rsid w:val="005729C4"/>
    <w:rsid w:val="00575466"/>
    <w:rsid w:val="0058371A"/>
    <w:rsid w:val="00590568"/>
    <w:rsid w:val="0059227B"/>
    <w:rsid w:val="005970C2"/>
    <w:rsid w:val="005A7557"/>
    <w:rsid w:val="005B0966"/>
    <w:rsid w:val="005B1093"/>
    <w:rsid w:val="005B6FE8"/>
    <w:rsid w:val="005B795D"/>
    <w:rsid w:val="005C4351"/>
    <w:rsid w:val="005E4CF5"/>
    <w:rsid w:val="0060514A"/>
    <w:rsid w:val="00613820"/>
    <w:rsid w:val="00614B6B"/>
    <w:rsid w:val="00652248"/>
    <w:rsid w:val="00657A26"/>
    <w:rsid w:val="00657B80"/>
    <w:rsid w:val="00675B3C"/>
    <w:rsid w:val="00681181"/>
    <w:rsid w:val="0069495C"/>
    <w:rsid w:val="00694B58"/>
    <w:rsid w:val="006D340A"/>
    <w:rsid w:val="006F04EF"/>
    <w:rsid w:val="006F1D0F"/>
    <w:rsid w:val="0070056E"/>
    <w:rsid w:val="00715A1D"/>
    <w:rsid w:val="007476AD"/>
    <w:rsid w:val="00760BB0"/>
    <w:rsid w:val="0076157A"/>
    <w:rsid w:val="00784593"/>
    <w:rsid w:val="0079272E"/>
    <w:rsid w:val="007A00EF"/>
    <w:rsid w:val="007B19EA"/>
    <w:rsid w:val="007C0A2D"/>
    <w:rsid w:val="007C27B0"/>
    <w:rsid w:val="007E537E"/>
    <w:rsid w:val="007E60F4"/>
    <w:rsid w:val="007F300B"/>
    <w:rsid w:val="007F36D4"/>
    <w:rsid w:val="007F5290"/>
    <w:rsid w:val="008014C3"/>
    <w:rsid w:val="0082790B"/>
    <w:rsid w:val="00850812"/>
    <w:rsid w:val="0086410E"/>
    <w:rsid w:val="00872560"/>
    <w:rsid w:val="00876B9A"/>
    <w:rsid w:val="008841F2"/>
    <w:rsid w:val="008933BF"/>
    <w:rsid w:val="008A10C4"/>
    <w:rsid w:val="008B0248"/>
    <w:rsid w:val="008C469D"/>
    <w:rsid w:val="008F5F33"/>
    <w:rsid w:val="0091046A"/>
    <w:rsid w:val="00916FDC"/>
    <w:rsid w:val="00926ABD"/>
    <w:rsid w:val="009271BA"/>
    <w:rsid w:val="009449D9"/>
    <w:rsid w:val="00947D0C"/>
    <w:rsid w:val="00947F4E"/>
    <w:rsid w:val="00966D47"/>
    <w:rsid w:val="00992312"/>
    <w:rsid w:val="009C0DED"/>
    <w:rsid w:val="009E5AC7"/>
    <w:rsid w:val="00A37D7F"/>
    <w:rsid w:val="00A447CB"/>
    <w:rsid w:val="00A46410"/>
    <w:rsid w:val="00A57688"/>
    <w:rsid w:val="00A72F1E"/>
    <w:rsid w:val="00A74C01"/>
    <w:rsid w:val="00A769E7"/>
    <w:rsid w:val="00A84A94"/>
    <w:rsid w:val="00A86BF7"/>
    <w:rsid w:val="00A96648"/>
    <w:rsid w:val="00A96B4A"/>
    <w:rsid w:val="00AD1DAA"/>
    <w:rsid w:val="00AE3921"/>
    <w:rsid w:val="00AF1E23"/>
    <w:rsid w:val="00AF7F81"/>
    <w:rsid w:val="00B01135"/>
    <w:rsid w:val="00B01AFF"/>
    <w:rsid w:val="00B01C41"/>
    <w:rsid w:val="00B05CC7"/>
    <w:rsid w:val="00B102BD"/>
    <w:rsid w:val="00B27A2B"/>
    <w:rsid w:val="00B27E39"/>
    <w:rsid w:val="00B319A1"/>
    <w:rsid w:val="00B350D8"/>
    <w:rsid w:val="00B445EA"/>
    <w:rsid w:val="00B4702A"/>
    <w:rsid w:val="00B549BD"/>
    <w:rsid w:val="00B76763"/>
    <w:rsid w:val="00B7732B"/>
    <w:rsid w:val="00B879F0"/>
    <w:rsid w:val="00BB7A9D"/>
    <w:rsid w:val="00BC25AA"/>
    <w:rsid w:val="00BC263C"/>
    <w:rsid w:val="00BC43FF"/>
    <w:rsid w:val="00BF7091"/>
    <w:rsid w:val="00C022E3"/>
    <w:rsid w:val="00C1480E"/>
    <w:rsid w:val="00C275AD"/>
    <w:rsid w:val="00C3656A"/>
    <w:rsid w:val="00C4712D"/>
    <w:rsid w:val="00C555C9"/>
    <w:rsid w:val="00C64FE2"/>
    <w:rsid w:val="00C66911"/>
    <w:rsid w:val="00C86759"/>
    <w:rsid w:val="00C94F55"/>
    <w:rsid w:val="00CA7D62"/>
    <w:rsid w:val="00CB07A8"/>
    <w:rsid w:val="00CB6F95"/>
    <w:rsid w:val="00CD4A57"/>
    <w:rsid w:val="00CF17DF"/>
    <w:rsid w:val="00CF3A76"/>
    <w:rsid w:val="00D138F3"/>
    <w:rsid w:val="00D33604"/>
    <w:rsid w:val="00D37B08"/>
    <w:rsid w:val="00D437FF"/>
    <w:rsid w:val="00D5130C"/>
    <w:rsid w:val="00D62265"/>
    <w:rsid w:val="00D771D3"/>
    <w:rsid w:val="00D8512E"/>
    <w:rsid w:val="00D869EB"/>
    <w:rsid w:val="00DA1E58"/>
    <w:rsid w:val="00DC147A"/>
    <w:rsid w:val="00DE4EF2"/>
    <w:rsid w:val="00DF2C0E"/>
    <w:rsid w:val="00E0470C"/>
    <w:rsid w:val="00E04DB6"/>
    <w:rsid w:val="00E06FFB"/>
    <w:rsid w:val="00E1773F"/>
    <w:rsid w:val="00E30155"/>
    <w:rsid w:val="00E45CBC"/>
    <w:rsid w:val="00E91FE1"/>
    <w:rsid w:val="00EA5E95"/>
    <w:rsid w:val="00EB6BE1"/>
    <w:rsid w:val="00ED269D"/>
    <w:rsid w:val="00ED4954"/>
    <w:rsid w:val="00ED5963"/>
    <w:rsid w:val="00EE0943"/>
    <w:rsid w:val="00EE33A2"/>
    <w:rsid w:val="00F00E37"/>
    <w:rsid w:val="00F02A6A"/>
    <w:rsid w:val="00F1132B"/>
    <w:rsid w:val="00F12866"/>
    <w:rsid w:val="00F6111D"/>
    <w:rsid w:val="00F61868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AD64C"/>
  <w15:chartTrackingRefBased/>
  <w15:docId w15:val="{09D2D5A7-259F-4239-BD1A-4E87FA457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rsid w:val="005970C2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eop">
    <w:name w:val="eop"/>
    <w:rsid w:val="005970C2"/>
  </w:style>
  <w:style w:type="character" w:customStyle="1" w:styleId="NOZchn">
    <w:name w:val="NO Zchn"/>
    <w:link w:val="NO"/>
    <w:rsid w:val="00F6186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618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6186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4586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Huawei-1</cp:lastModifiedBy>
  <cp:revision>5</cp:revision>
  <cp:lastPrinted>1899-12-31T16:00:00Z</cp:lastPrinted>
  <dcterms:created xsi:type="dcterms:W3CDTF">2024-05-13T06:32:00Z</dcterms:created>
  <dcterms:modified xsi:type="dcterms:W3CDTF">2024-05-24T04:55:00Z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(3)d7c881bBfkhWJnZQOJipw2YPcAXcp7ljbRY7dGKFPBIOaFB1WzgS032ZPj59N7N4pM5dOpBV
vBCqQOtUGVGSja6L0dZH0ZDnykm3J+wk62+O5cNII/c+f1v0oGcJDwgGLkC5Enk3LXjH5j8K
krQfrmleY+ZcQxCtJqqcDqqWNG0gV40IqBj9QztqEROuTs3N3iSZFMaYFVrpbeA1Ze0mHWrf
FRAz+k5biiPmhe9oZg</vt:lpwstr>
  </property>
  <property fmtid="{D5CDD505-2E9C-101B-9397-08002B2CF9AE}" pid="3" name="_2015_ms_pID_7253431">
    <vt:lpwstr>3rtxNlsTN9iCfGnquFLXR4F9XRuZAkrr3AoSXxsdcAFZ84HxDLGzI4
/o2gDnK+Ao8Cgxq6DMvDOHQJzXq0yZjRK5dnCJ/X0l0RlAQh58EOEQ0IqvEs5m90Ff2SjNpM
o+OIK0Wq1jFIbIFLUo8BEimoscip22vOvFTWrL/tJkyabfBfuhM7yhxgSleB1exWJhoPxsHf
Fx+Nt7/Q1gx89NG+CB/Kmng0/k8KaeeAqRTq</vt:lpwstr>
  </property>
  <property fmtid="{D5CDD505-2E9C-101B-9397-08002B2CF9AE}" pid="4" name="_2015_ms_pID_7253432">
    <vt:lpwstr>TlEJTrlHOykWy28zYlBSXpg=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1708331172</vt:lpwstr>
  </property>
</Properties>
</file>